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3AF248C" w14:textId="48884106" w:rsidR="00C63C04" w:rsidRPr="00471B80" w:rsidRDefault="002A1B35" w:rsidP="00C63C04">
      <w:pP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</w:rPr>
        <w:t>SA WG2 Meeting #S2-150</w:t>
      </w:r>
      <w:r w:rsidR="00C63C04" w:rsidRPr="00524C1F">
        <w:rPr>
          <w:rFonts w:ascii="Arial" w:hAnsi="Arial" w:cs="Arial"/>
          <w:b/>
          <w:noProof/>
          <w:sz w:val="24"/>
          <w:szCs w:val="24"/>
        </w:rPr>
        <w:t>E</w:t>
      </w:r>
      <w:r w:rsidR="006E5AB1">
        <w:rPr>
          <w:rFonts w:ascii="Arial" w:hAnsi="Arial" w:cs="Arial"/>
          <w:b/>
          <w:noProof/>
          <w:sz w:val="24"/>
          <w:szCs w:val="24"/>
        </w:rPr>
        <w:tab/>
        <w:t>S2-22</w:t>
      </w:r>
      <w:r w:rsidR="004D64CA">
        <w:rPr>
          <w:rFonts w:ascii="Arial" w:hAnsi="Arial" w:cs="Arial"/>
          <w:b/>
          <w:noProof/>
          <w:sz w:val="24"/>
          <w:szCs w:val="24"/>
        </w:rPr>
        <w:t>03059</w:t>
      </w:r>
    </w:p>
    <w:p w14:paraId="6119E1F4" w14:textId="73E18857" w:rsidR="00C63C04" w:rsidRPr="00471B80" w:rsidRDefault="002A1B35" w:rsidP="00C63C04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noProof/>
          <w:sz w:val="24"/>
        </w:rPr>
        <w:t>6</w:t>
      </w:r>
      <w:r w:rsidR="006E5AB1">
        <w:rPr>
          <w:rFonts w:ascii="Arial" w:hAnsi="Arial" w:cs="Arial"/>
          <w:b/>
          <w:noProof/>
          <w:sz w:val="24"/>
        </w:rPr>
        <w:t xml:space="preserve"> – </w:t>
      </w:r>
      <w:r>
        <w:rPr>
          <w:rFonts w:ascii="Arial" w:hAnsi="Arial" w:cs="Arial"/>
          <w:b/>
          <w:noProof/>
          <w:sz w:val="24"/>
        </w:rPr>
        <w:t>1</w:t>
      </w:r>
      <w:r w:rsidR="006E5AB1">
        <w:rPr>
          <w:rFonts w:ascii="Arial" w:hAnsi="Arial" w:cs="Arial"/>
          <w:b/>
          <w:noProof/>
          <w:sz w:val="24"/>
        </w:rPr>
        <w:t xml:space="preserve">2 </w:t>
      </w:r>
      <w:r>
        <w:rPr>
          <w:rFonts w:ascii="Arial" w:hAnsi="Arial" w:cs="Arial"/>
          <w:b/>
          <w:noProof/>
          <w:sz w:val="24"/>
        </w:rPr>
        <w:t>April</w:t>
      </w:r>
      <w:r w:rsidR="006E5AB1" w:rsidRPr="003D0874">
        <w:rPr>
          <w:rFonts w:ascii="Arial" w:hAnsi="Arial" w:cs="Arial"/>
          <w:b/>
          <w:noProof/>
          <w:sz w:val="24"/>
        </w:rPr>
        <w:t xml:space="preserve"> </w:t>
      </w:r>
      <w:r w:rsidR="006E5AB1" w:rsidRPr="002F1C4D">
        <w:rPr>
          <w:rFonts w:ascii="Arial" w:hAnsi="Arial" w:cs="Arial"/>
          <w:b/>
          <w:noProof/>
          <w:sz w:val="24"/>
        </w:rPr>
        <w:t>20</w:t>
      </w:r>
      <w:r w:rsidR="006E5AB1">
        <w:rPr>
          <w:rFonts w:ascii="Arial" w:hAnsi="Arial" w:cs="Arial"/>
          <w:b/>
          <w:noProof/>
          <w:sz w:val="24"/>
        </w:rPr>
        <w:t>22</w:t>
      </w:r>
      <w:r w:rsidR="006E5AB1">
        <w:rPr>
          <w:rFonts w:ascii="Arial" w:hAnsi="Arial" w:cs="Arial"/>
          <w:b/>
          <w:noProof/>
          <w:sz w:val="24"/>
          <w:szCs w:val="24"/>
        </w:rPr>
        <w:t>, Electronic, Elbonia</w:t>
      </w:r>
      <w:r w:rsidR="00C63C04" w:rsidRPr="00A4380C">
        <w:rPr>
          <w:rFonts w:ascii="Arial" w:hAnsi="Arial" w:cs="Arial"/>
          <w:b/>
          <w:noProof/>
          <w:color w:val="0000FF"/>
        </w:rPr>
        <w:tab/>
        <w:t>(revision of</w:t>
      </w:r>
      <w:r w:rsidR="006E5AB1">
        <w:rPr>
          <w:rFonts w:ascii="Arial" w:hAnsi="Arial" w:cs="Arial"/>
          <w:b/>
          <w:noProof/>
          <w:color w:val="0000FF"/>
        </w:rPr>
        <w:t xml:space="preserve"> S2-22</w:t>
      </w:r>
      <w:r w:rsidR="004D64CA">
        <w:rPr>
          <w:rFonts w:ascii="Arial" w:hAnsi="Arial" w:cs="Arial"/>
          <w:b/>
          <w:noProof/>
          <w:color w:val="0000FF"/>
        </w:rPr>
        <w:t>02835r02</w:t>
      </w:r>
      <w:r w:rsidR="00C63C04" w:rsidRPr="00A4380C">
        <w:rPr>
          <w:rFonts w:ascii="Arial" w:hAnsi="Arial" w:cs="Arial"/>
          <w:b/>
          <w:noProof/>
          <w:color w:val="0000FF"/>
        </w:rPr>
        <w:t>)</w:t>
      </w:r>
    </w:p>
    <w:p w14:paraId="38FE3857" w14:textId="77777777" w:rsidR="001E41F3" w:rsidRPr="00C63C04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02F6CDA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BC42E43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1F2512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66F96A0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3049D4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81FB2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42DC149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311A62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71FCA0F" w14:textId="77777777" w:rsidR="001E41F3" w:rsidRPr="00410371" w:rsidRDefault="00D277C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23.247</w:t>
            </w:r>
          </w:p>
        </w:tc>
        <w:tc>
          <w:tcPr>
            <w:tcW w:w="709" w:type="dxa"/>
          </w:tcPr>
          <w:p w14:paraId="09977B84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36A372B" w14:textId="77777777" w:rsidR="001E41F3" w:rsidRPr="00410371" w:rsidRDefault="00D277C9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</w:t>
            </w:r>
            <w:r w:rsidR="008C191A">
              <w:rPr>
                <w:b/>
                <w:noProof/>
                <w:sz w:val="28"/>
              </w:rPr>
              <w:t>15</w:t>
            </w:r>
          </w:p>
        </w:tc>
        <w:tc>
          <w:tcPr>
            <w:tcW w:w="709" w:type="dxa"/>
          </w:tcPr>
          <w:p w14:paraId="6CD339A5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E5764A6" w14:textId="027066E8" w:rsidR="001E41F3" w:rsidRPr="00410371" w:rsidRDefault="004D64CA" w:rsidP="00C63C0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79BD424A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CA5192D" w14:textId="77777777" w:rsidR="001E41F3" w:rsidRPr="00410371" w:rsidRDefault="00D277C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4C3BC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824B19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A5CE0B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A09BE5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2BE4FD6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8F6D80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8F6D80">
              <w:rPr>
                <w:rFonts w:cs="Arial"/>
                <w:b/>
                <w:i/>
                <w:noProof/>
              </w:rPr>
              <w:t>L</w:t>
            </w:r>
            <w:bookmarkEnd w:id="0"/>
            <w:r w:rsidRPr="008F6D80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8F6D80">
              <w:rPr>
                <w:rFonts w:cs="Arial"/>
                <w:i/>
                <w:noProof/>
              </w:rPr>
              <w:t>http://www.3gpp.org/Change-Requests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0435260" w14:textId="77777777" w:rsidTr="00547111">
        <w:tc>
          <w:tcPr>
            <w:tcW w:w="9641" w:type="dxa"/>
            <w:gridSpan w:val="9"/>
          </w:tcPr>
          <w:p w14:paraId="32D8550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1BBFC60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91BC60C" w14:textId="77777777" w:rsidTr="00A7671C">
        <w:tc>
          <w:tcPr>
            <w:tcW w:w="2835" w:type="dxa"/>
          </w:tcPr>
          <w:p w14:paraId="43CDBE00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FED8A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9CA193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935522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D9E7F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487CAC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87BFC07" w14:textId="77777777" w:rsidR="00F25D98" w:rsidRDefault="002D3E84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780856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88B0A6E" w14:textId="77777777" w:rsidR="00F25D98" w:rsidRDefault="002D3E8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19899B0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7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95833F8" w14:textId="77777777" w:rsidTr="00A94018">
        <w:tc>
          <w:tcPr>
            <w:tcW w:w="9640" w:type="dxa"/>
            <w:gridSpan w:val="11"/>
          </w:tcPr>
          <w:p w14:paraId="4F0CCE6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364B4" w14:textId="77777777" w:rsidTr="00A9401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7CE7B0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7535FEA" w14:textId="77777777" w:rsidR="001E41F3" w:rsidRDefault="00854BA3">
            <w:pPr>
              <w:pStyle w:val="CRCoverPage"/>
              <w:spacing w:after="0"/>
              <w:ind w:left="100"/>
              <w:rPr>
                <w:noProof/>
              </w:rPr>
            </w:pPr>
            <w:r w:rsidRPr="00854BA3">
              <w:t>Clarification on local dependent MBS session</w:t>
            </w:r>
          </w:p>
        </w:tc>
      </w:tr>
      <w:tr w:rsidR="001E41F3" w14:paraId="6E5CB019" w14:textId="77777777" w:rsidTr="00A94018">
        <w:tc>
          <w:tcPr>
            <w:tcW w:w="1843" w:type="dxa"/>
            <w:tcBorders>
              <w:left w:val="single" w:sz="4" w:space="0" w:color="auto"/>
            </w:tcBorders>
          </w:tcPr>
          <w:p w14:paraId="558B3F4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A078A9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4018" w14:paraId="2D555F8A" w14:textId="77777777" w:rsidTr="00A94018">
        <w:tc>
          <w:tcPr>
            <w:tcW w:w="1843" w:type="dxa"/>
            <w:tcBorders>
              <w:left w:val="single" w:sz="4" w:space="0" w:color="auto"/>
            </w:tcBorders>
          </w:tcPr>
          <w:p w14:paraId="74DCA8D6" w14:textId="77777777" w:rsidR="00A94018" w:rsidRDefault="00A94018" w:rsidP="00A9401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0462063" w14:textId="7038AC3B" w:rsidR="00A94018" w:rsidRDefault="00A94018" w:rsidP="00A940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ZTE</w:t>
            </w:r>
            <w:r w:rsidR="00DE082C">
              <w:rPr>
                <w:noProof/>
              </w:rPr>
              <w:t>, Nokia, Nokia Shanghai-Bell</w:t>
            </w:r>
          </w:p>
        </w:tc>
      </w:tr>
      <w:tr w:rsidR="00A94018" w14:paraId="02948535" w14:textId="77777777" w:rsidTr="00A94018">
        <w:tc>
          <w:tcPr>
            <w:tcW w:w="1843" w:type="dxa"/>
            <w:tcBorders>
              <w:left w:val="single" w:sz="4" w:space="0" w:color="auto"/>
            </w:tcBorders>
          </w:tcPr>
          <w:p w14:paraId="3F3F085A" w14:textId="77777777" w:rsidR="00A94018" w:rsidRDefault="00A94018" w:rsidP="00A9401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03028A7" w14:textId="77777777" w:rsidR="00A94018" w:rsidRDefault="00A94018" w:rsidP="00A94018">
            <w:pPr>
              <w:pStyle w:val="CRCoverPage"/>
              <w:spacing w:after="0"/>
              <w:ind w:left="100"/>
              <w:rPr>
                <w:noProof/>
              </w:rPr>
            </w:pPr>
            <w:r w:rsidRPr="00521DB7">
              <w:rPr>
                <w:noProof/>
              </w:rPr>
              <w:t>SA WG2</w:t>
            </w:r>
          </w:p>
        </w:tc>
      </w:tr>
      <w:tr w:rsidR="001E41F3" w14:paraId="5B97BE95" w14:textId="77777777" w:rsidTr="00A94018">
        <w:tc>
          <w:tcPr>
            <w:tcW w:w="1843" w:type="dxa"/>
            <w:tcBorders>
              <w:left w:val="single" w:sz="4" w:space="0" w:color="auto"/>
            </w:tcBorders>
          </w:tcPr>
          <w:p w14:paraId="16C7038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BDEC0C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2BB13F" w14:textId="77777777" w:rsidTr="00A94018">
        <w:tc>
          <w:tcPr>
            <w:tcW w:w="1843" w:type="dxa"/>
            <w:tcBorders>
              <w:left w:val="single" w:sz="4" w:space="0" w:color="auto"/>
            </w:tcBorders>
          </w:tcPr>
          <w:p w14:paraId="67773DD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48CF1B1" w14:textId="77777777" w:rsidR="001E41F3" w:rsidRDefault="00D277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5MBS</w:t>
            </w:r>
          </w:p>
        </w:tc>
        <w:tc>
          <w:tcPr>
            <w:tcW w:w="567" w:type="dxa"/>
            <w:tcBorders>
              <w:left w:val="nil"/>
            </w:tcBorders>
          </w:tcPr>
          <w:p w14:paraId="0E210C2A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4DC5A3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47D90E0" w14:textId="77777777" w:rsidR="001E41F3" w:rsidRDefault="006E5A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</w:t>
            </w:r>
            <w:r w:rsidR="00C63C04">
              <w:rPr>
                <w:noProof/>
              </w:rPr>
              <w:t>-</w:t>
            </w:r>
            <w:r>
              <w:rPr>
                <w:noProof/>
              </w:rPr>
              <w:t>0</w:t>
            </w:r>
            <w:r w:rsidR="002A1B35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2A1B35">
              <w:rPr>
                <w:noProof/>
              </w:rPr>
              <w:t>2</w:t>
            </w:r>
            <w:r w:rsidR="00D277C9">
              <w:rPr>
                <w:noProof/>
              </w:rPr>
              <w:t>9</w:t>
            </w:r>
          </w:p>
        </w:tc>
      </w:tr>
      <w:tr w:rsidR="001E41F3" w14:paraId="2E002C13" w14:textId="77777777" w:rsidTr="00A94018">
        <w:tc>
          <w:tcPr>
            <w:tcW w:w="1843" w:type="dxa"/>
            <w:tcBorders>
              <w:left w:val="single" w:sz="4" w:space="0" w:color="auto"/>
            </w:tcBorders>
          </w:tcPr>
          <w:p w14:paraId="373BAFD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7D6229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CFA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52B638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C95E85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7E3B766" w14:textId="77777777" w:rsidTr="00A9401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7A7AB2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65D86E7" w14:textId="77777777" w:rsidR="001E41F3" w:rsidRDefault="0071593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D0D2B4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D430B94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020081A" w14:textId="77777777" w:rsidR="001E41F3" w:rsidRDefault="00C63C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4A47B3">
              <w:rPr>
                <w:noProof/>
              </w:rPr>
              <w:t>7</w:t>
            </w:r>
          </w:p>
        </w:tc>
      </w:tr>
      <w:tr w:rsidR="001E41F3" w14:paraId="41B94F36" w14:textId="77777777" w:rsidTr="00A9401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5FF718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3B3786E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71FB768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8F6D80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6CBC109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14E1E9CB" w14:textId="77777777" w:rsidTr="00A94018">
        <w:tc>
          <w:tcPr>
            <w:tcW w:w="1843" w:type="dxa"/>
          </w:tcPr>
          <w:p w14:paraId="7D20956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610282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277C9" w:rsidRPr="008A2F46" w14:paraId="41F73B2C" w14:textId="77777777" w:rsidTr="00A9401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9D2C100" w14:textId="77777777" w:rsidR="00D277C9" w:rsidRDefault="00D277C9" w:rsidP="00D277C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263CCC" w14:textId="56055D0D" w:rsidR="008A2F46" w:rsidRDefault="008A2F46" w:rsidP="00284DD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For the location dependent Broadcast sesson, the area session id from NG-RAN to MB-SMF is missing for DL tunnel.</w:t>
            </w:r>
            <w:r w:rsidR="00DE082C">
              <w:rPr>
                <w:noProof/>
                <w:lang w:eastAsia="zh-CN"/>
              </w:rPr>
              <w:t xml:space="preserve"> RAN 3 agreed that the information about several service areas can be exchanged in the same messages</w:t>
            </w:r>
          </w:p>
        </w:tc>
      </w:tr>
      <w:tr w:rsidR="00D277C9" w14:paraId="3AE6ED56" w14:textId="77777777" w:rsidTr="00A940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A5DCDA" w14:textId="77777777" w:rsidR="00D277C9" w:rsidRDefault="00D277C9" w:rsidP="00D277C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A16772E" w14:textId="77777777" w:rsidR="00D277C9" w:rsidRPr="00240963" w:rsidRDefault="00D277C9" w:rsidP="00D277C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277C9" w14:paraId="2146324E" w14:textId="77777777" w:rsidTr="00A940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2BDCF9" w14:textId="77777777" w:rsidR="00D277C9" w:rsidRDefault="00D277C9" w:rsidP="00D277C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5C92967" w14:textId="0425093C" w:rsidR="00D277C9" w:rsidRDefault="00DE082C" w:rsidP="00D277C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eastAsia="等线"/>
              </w:rPr>
              <w:t>C</w:t>
            </w:r>
            <w:r w:rsidR="009D4013">
              <w:rPr>
                <w:rFonts w:eastAsia="等线"/>
              </w:rPr>
              <w:t>larify the NG-RAN return the area session id during Broadcast MBS session eatablishment</w:t>
            </w:r>
            <w:r>
              <w:rPr>
                <w:rFonts w:eastAsia="等线"/>
              </w:rPr>
              <w:t xml:space="preserve">. The </w:t>
            </w:r>
            <w:r>
              <w:rPr>
                <w:noProof/>
                <w:lang w:eastAsia="zh-CN"/>
              </w:rPr>
              <w:t xml:space="preserve">information about several service areas can be exchanged in the same messages </w:t>
            </w:r>
            <w:r>
              <w:rPr>
                <w:rFonts w:eastAsia="等线"/>
              </w:rPr>
              <w:t>during Broadcast MBS session eatablishment</w:t>
            </w:r>
          </w:p>
        </w:tc>
      </w:tr>
      <w:tr w:rsidR="00D277C9" w14:paraId="3B2E9DD7" w14:textId="77777777" w:rsidTr="00A940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04A4AB" w14:textId="77777777" w:rsidR="00D277C9" w:rsidRDefault="00D277C9" w:rsidP="00D277C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2DEECA" w14:textId="77777777" w:rsidR="00D277C9" w:rsidRDefault="00D277C9" w:rsidP="00D277C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277C9" w14:paraId="4546D0AB" w14:textId="77777777" w:rsidTr="00A9401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66A0E83" w14:textId="77777777" w:rsidR="00D277C9" w:rsidRDefault="00D277C9" w:rsidP="00D277C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EDB509" w14:textId="7CEA9E26" w:rsidR="00D277C9" w:rsidRDefault="00572536" w:rsidP="0057253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For the location dependent Broadcast sesson, the area session id from NG-RAN to MB-SMF is missing for DL tunnel.</w:t>
            </w:r>
            <w:r w:rsidR="00DE082C">
              <w:rPr>
                <w:noProof/>
                <w:lang w:eastAsia="zh-CN"/>
              </w:rPr>
              <w:t xml:space="preserve"> Misalignemt with RAN specifications.</w:t>
            </w:r>
          </w:p>
        </w:tc>
      </w:tr>
      <w:tr w:rsidR="001E41F3" w14:paraId="0A59B03E" w14:textId="77777777" w:rsidTr="00A94018">
        <w:tc>
          <w:tcPr>
            <w:tcW w:w="2694" w:type="dxa"/>
            <w:gridSpan w:val="2"/>
          </w:tcPr>
          <w:p w14:paraId="48C005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98D3C9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4C95EC" w14:textId="77777777" w:rsidTr="00A9401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DCAF00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D66E42E" w14:textId="628802D7" w:rsidR="001E41F3" w:rsidRDefault="00A0601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7.3.4</w:t>
            </w:r>
          </w:p>
        </w:tc>
      </w:tr>
      <w:tr w:rsidR="001E41F3" w14:paraId="2FCB597B" w14:textId="77777777" w:rsidTr="00A940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20571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BB953A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5F78CEB" w14:textId="77777777" w:rsidTr="00A940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348A6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5AEF05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346AEF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9B31B8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7334C01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26669D1" w14:textId="77777777" w:rsidTr="00A940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E5E2F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24034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17FF41" w14:textId="77777777" w:rsidR="001E41F3" w:rsidRDefault="0071593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7A821E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828703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776F9B0" w14:textId="77777777" w:rsidTr="00A940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F63D5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A9CC26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D98915" w14:textId="77777777" w:rsidR="001E41F3" w:rsidRDefault="0071593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66CCAE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B136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324C6A9" w14:textId="77777777" w:rsidTr="00A940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55C361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735566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40720D" w14:textId="77777777" w:rsidR="001E41F3" w:rsidRDefault="0071593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764453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CC16AA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7F82964" w14:textId="77777777" w:rsidTr="00A940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E5F3E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4CA825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A3E9DCF" w14:textId="77777777" w:rsidTr="00A9401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658A1B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3FDE44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015DF3A1" w14:textId="77777777" w:rsidTr="00A9401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F38F680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7556058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55569AB5" w14:textId="77777777" w:rsidTr="00A9401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C580AEF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A82315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679EB2E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E402891" w14:textId="77777777" w:rsidR="001E41F3" w:rsidRDefault="001E41F3">
      <w:pPr>
        <w:rPr>
          <w:noProof/>
        </w:rPr>
        <w:sectPr w:rsidR="001E41F3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E610909" w14:textId="77777777" w:rsidR="00A903F7" w:rsidRPr="002800F7" w:rsidRDefault="00A903F7" w:rsidP="00A903F7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0070C0"/>
          <w:sz w:val="24"/>
          <w:lang w:val="en-US" w:eastAsia="zh-CN"/>
        </w:rPr>
      </w:pPr>
      <w:bookmarkStart w:id="2" w:name="_Toc493487903"/>
      <w:r w:rsidRPr="002800F7">
        <w:rPr>
          <w:rFonts w:ascii="Arial" w:hAnsi="Arial"/>
          <w:i/>
          <w:color w:val="0070C0"/>
          <w:sz w:val="24"/>
          <w:lang w:val="en-US"/>
        </w:rPr>
        <w:lastRenderedPageBreak/>
        <w:t>FIRST CHANGE</w:t>
      </w:r>
    </w:p>
    <w:bookmarkEnd w:id="2"/>
    <w:p w14:paraId="436C70C6" w14:textId="77777777" w:rsidR="00A903F7" w:rsidRDefault="00A903F7" w:rsidP="00A903F7">
      <w:pPr>
        <w:rPr>
          <w:noProof/>
        </w:rPr>
      </w:pPr>
    </w:p>
    <w:p w14:paraId="322F33D2" w14:textId="77777777" w:rsidR="0039144A" w:rsidRPr="0039144A" w:rsidRDefault="0039144A" w:rsidP="0039144A">
      <w:pPr>
        <w:keepNext/>
        <w:keepLines/>
        <w:spacing w:before="120"/>
        <w:ind w:left="1134" w:hanging="1134"/>
        <w:outlineLvl w:val="2"/>
        <w:rPr>
          <w:rFonts w:ascii="Arial" w:eastAsia="宋体" w:hAnsi="Arial"/>
          <w:sz w:val="28"/>
          <w:lang w:eastAsia="ko-KR"/>
        </w:rPr>
      </w:pPr>
      <w:bookmarkStart w:id="3" w:name="_Toc98840296"/>
      <w:r w:rsidRPr="0039144A">
        <w:rPr>
          <w:rFonts w:ascii="Arial" w:eastAsia="等线" w:hAnsi="Arial"/>
          <w:sz w:val="28"/>
          <w:lang w:eastAsia="zh-CN"/>
        </w:rPr>
        <w:t>7.3.4</w:t>
      </w:r>
      <w:r w:rsidRPr="0039144A">
        <w:rPr>
          <w:rFonts w:ascii="Arial" w:eastAsia="等线" w:hAnsi="Arial"/>
          <w:sz w:val="28"/>
          <w:lang w:eastAsia="zh-CN"/>
        </w:rPr>
        <w:tab/>
        <w:t xml:space="preserve">Support for </w:t>
      </w:r>
      <w:r w:rsidRPr="0039144A">
        <w:rPr>
          <w:rFonts w:ascii="Arial" w:eastAsia="等线" w:hAnsi="Arial"/>
          <w:sz w:val="28"/>
          <w:lang w:eastAsia="ko-KR"/>
        </w:rPr>
        <w:t>Location dependent Broadcast Service</w:t>
      </w:r>
      <w:bookmarkEnd w:id="3"/>
    </w:p>
    <w:p w14:paraId="57E3DB99" w14:textId="77777777" w:rsidR="0039144A" w:rsidRPr="0039144A" w:rsidRDefault="0039144A" w:rsidP="0039144A">
      <w:pPr>
        <w:rPr>
          <w:rFonts w:eastAsia="MS Mincho"/>
          <w:lang w:val="en-US"/>
        </w:rPr>
      </w:pPr>
      <w:r w:rsidRPr="0039144A">
        <w:rPr>
          <w:rFonts w:eastAsia="MS Mincho"/>
          <w:lang w:val="en-US"/>
        </w:rPr>
        <w:t>The clause describes procedures to support the Location dependent broadcast service as described in clause 6.2.</w:t>
      </w:r>
    </w:p>
    <w:p w14:paraId="5B6C7464" w14:textId="77777777" w:rsidR="0039144A" w:rsidRPr="0039144A" w:rsidRDefault="0039144A" w:rsidP="0039144A">
      <w:pPr>
        <w:rPr>
          <w:rFonts w:eastAsia="MS Mincho"/>
        </w:rPr>
      </w:pPr>
      <w:r w:rsidRPr="0039144A">
        <w:rPr>
          <w:rFonts w:eastAsia="MS Mincho"/>
          <w:lang w:val="en-US"/>
        </w:rPr>
        <w:t>T</w:t>
      </w:r>
      <w:r w:rsidRPr="0039144A">
        <w:rPr>
          <w:rFonts w:eastAsia="MS Mincho"/>
        </w:rPr>
        <w:t xml:space="preserve">he </w:t>
      </w:r>
      <w:r w:rsidRPr="0039144A">
        <w:rPr>
          <w:rFonts w:eastAsia="等线"/>
          <w:lang w:eastAsia="zh-CN"/>
        </w:rPr>
        <w:t xml:space="preserve">MBS session creation </w:t>
      </w:r>
      <w:r w:rsidRPr="0039144A">
        <w:rPr>
          <w:rFonts w:eastAsia="MS Mincho"/>
        </w:rPr>
        <w:t>procedure is performed as defined in clause 7.1.1.2 with the following additions:</w:t>
      </w:r>
    </w:p>
    <w:p w14:paraId="6ABA0B2C" w14:textId="77777777" w:rsidR="0039144A" w:rsidRPr="0039144A" w:rsidRDefault="0039144A" w:rsidP="0039144A">
      <w:pPr>
        <w:ind w:left="568" w:hanging="284"/>
        <w:rPr>
          <w:rFonts w:eastAsia="MS Mincho"/>
        </w:rPr>
      </w:pPr>
      <w:r w:rsidRPr="0039144A">
        <w:rPr>
          <w:rFonts w:eastAsia="MS Mincho"/>
        </w:rPr>
        <w:t>-</w:t>
      </w:r>
      <w:r w:rsidRPr="0039144A">
        <w:rPr>
          <w:rFonts w:eastAsia="MS Mincho"/>
        </w:rPr>
        <w:tab/>
        <w:t xml:space="preserve">Multiple AFs may start the same </w:t>
      </w:r>
      <w:r w:rsidRPr="0039144A">
        <w:rPr>
          <w:rFonts w:eastAsia="等线"/>
          <w:lang w:eastAsia="zh-CN"/>
        </w:rPr>
        <w:t xml:space="preserve">broadcast </w:t>
      </w:r>
      <w:r w:rsidRPr="0039144A">
        <w:rPr>
          <w:rFonts w:eastAsia="MS Mincho"/>
        </w:rPr>
        <w:t>session with different content in different</w:t>
      </w:r>
      <w:r w:rsidRPr="0039144A">
        <w:rPr>
          <w:rFonts w:eastAsia="等线"/>
          <w:lang w:eastAsia="zh-CN"/>
        </w:rPr>
        <w:t xml:space="preserve"> MBS service </w:t>
      </w:r>
      <w:r w:rsidRPr="0039144A">
        <w:rPr>
          <w:rFonts w:eastAsia="MS Mincho"/>
        </w:rPr>
        <w:t>areas. The NEF selects MB-SMF as ingress control node</w:t>
      </w:r>
      <w:r w:rsidRPr="0039144A">
        <w:rPr>
          <w:rFonts w:eastAsia="等线" w:hint="eastAsia"/>
          <w:lang w:eastAsia="zh-CN"/>
        </w:rPr>
        <w:t xml:space="preserve">(s) for </w:t>
      </w:r>
      <w:r w:rsidRPr="0039144A">
        <w:rPr>
          <w:rFonts w:eastAsia="MS Mincho"/>
        </w:rPr>
        <w:t xml:space="preserve">different </w:t>
      </w:r>
      <w:r w:rsidRPr="0039144A">
        <w:rPr>
          <w:rFonts w:eastAsia="等线" w:hint="eastAsia"/>
          <w:lang w:eastAsia="zh-CN"/>
        </w:rPr>
        <w:t>MBS service</w:t>
      </w:r>
      <w:r w:rsidRPr="0039144A">
        <w:rPr>
          <w:rFonts w:eastAsia="MS Mincho"/>
        </w:rPr>
        <w:t xml:space="preserve"> areas.</w:t>
      </w:r>
    </w:p>
    <w:p w14:paraId="7E4B97EF" w14:textId="77777777" w:rsidR="0039144A" w:rsidRPr="0039144A" w:rsidRDefault="0039144A" w:rsidP="0039144A">
      <w:pPr>
        <w:ind w:left="568" w:hanging="284"/>
        <w:rPr>
          <w:rFonts w:eastAsia="MS Mincho"/>
        </w:rPr>
      </w:pPr>
      <w:r w:rsidRPr="0039144A">
        <w:rPr>
          <w:rFonts w:eastAsia="MS Mincho"/>
        </w:rPr>
        <w:t>-</w:t>
      </w:r>
      <w:r w:rsidRPr="0039144A">
        <w:rPr>
          <w:rFonts w:eastAsia="MS Mincho"/>
        </w:rPr>
        <w:tab/>
        <w:t>If presented, the NEF maps possible external identifiers for MBS service areas to network-internal identifiers (e.g. list of cells, TAIs).</w:t>
      </w:r>
    </w:p>
    <w:p w14:paraId="35109CD1" w14:textId="77777777" w:rsidR="0039144A" w:rsidRPr="0039144A" w:rsidRDefault="0039144A" w:rsidP="0039144A">
      <w:pPr>
        <w:ind w:left="568" w:hanging="284"/>
        <w:rPr>
          <w:rFonts w:eastAsia="MS Mincho"/>
        </w:rPr>
      </w:pPr>
      <w:r w:rsidRPr="0039144A">
        <w:rPr>
          <w:rFonts w:eastAsia="MS Mincho"/>
        </w:rPr>
        <w:t>-</w:t>
      </w:r>
      <w:r w:rsidRPr="0039144A">
        <w:rPr>
          <w:rFonts w:eastAsia="MS Mincho"/>
        </w:rPr>
        <w:tab/>
        <w:t>For Location dependent Broadcast Service, MB-SMF allocates Area Session ID</w:t>
      </w:r>
      <w:r w:rsidRPr="0039144A">
        <w:rPr>
          <w:rFonts w:eastAsia="等线" w:hint="eastAsia"/>
          <w:lang w:eastAsia="zh-CN"/>
        </w:rPr>
        <w:t xml:space="preserve">, and updates its NF profile towards the NRF with </w:t>
      </w:r>
      <w:r w:rsidRPr="0039144A">
        <w:rPr>
          <w:rFonts w:eastAsia="等线"/>
        </w:rPr>
        <w:t>the TMGI and Area Session ID</w:t>
      </w:r>
      <w:r w:rsidRPr="0039144A">
        <w:rPr>
          <w:rFonts w:eastAsia="MS Mincho"/>
        </w:rPr>
        <w:t>.</w:t>
      </w:r>
    </w:p>
    <w:p w14:paraId="595CD477" w14:textId="77777777" w:rsidR="0039144A" w:rsidRPr="0039144A" w:rsidRDefault="0039144A" w:rsidP="0039144A">
      <w:pPr>
        <w:ind w:left="568" w:hanging="284"/>
        <w:rPr>
          <w:rFonts w:eastAsia="等线"/>
          <w:lang w:val="en-US"/>
        </w:rPr>
      </w:pPr>
      <w:r w:rsidRPr="0039144A">
        <w:rPr>
          <w:rFonts w:eastAsia="等线"/>
          <w:lang w:val="en-US"/>
        </w:rPr>
        <w:t>-</w:t>
      </w:r>
      <w:r w:rsidRPr="0039144A">
        <w:rPr>
          <w:rFonts w:eastAsia="等线"/>
          <w:lang w:val="en-US"/>
        </w:rPr>
        <w:tab/>
        <w:t>The MB-SMF may select the MB-UPF based on the MBS service area.</w:t>
      </w:r>
    </w:p>
    <w:p w14:paraId="594FD190" w14:textId="77777777" w:rsidR="0039144A" w:rsidRPr="0039144A" w:rsidRDefault="0039144A" w:rsidP="0039144A">
      <w:pPr>
        <w:ind w:left="568" w:hanging="284"/>
        <w:rPr>
          <w:rFonts w:eastAsia="等线"/>
          <w:lang w:val="en-US"/>
        </w:rPr>
      </w:pPr>
      <w:r w:rsidRPr="0039144A">
        <w:rPr>
          <w:rFonts w:eastAsia="等线"/>
          <w:lang w:val="en-US"/>
        </w:rPr>
        <w:t>-</w:t>
      </w:r>
      <w:r w:rsidRPr="0039144A">
        <w:rPr>
          <w:rFonts w:eastAsia="等线"/>
          <w:lang w:val="en-US"/>
        </w:rPr>
        <w:tab/>
        <w:t>The MBS service area(s) are indicated to the UE in the Service Announcement as defined in clause 6.11.</w:t>
      </w:r>
    </w:p>
    <w:p w14:paraId="66277693" w14:textId="77777777" w:rsidR="0039144A" w:rsidRPr="0039144A" w:rsidRDefault="0039144A" w:rsidP="0039144A">
      <w:pPr>
        <w:rPr>
          <w:rFonts w:eastAsia="MS Mincho"/>
        </w:rPr>
      </w:pPr>
      <w:r w:rsidRPr="0039144A">
        <w:rPr>
          <w:rFonts w:eastAsia="MS Mincho"/>
          <w:lang w:val="en-US"/>
        </w:rPr>
        <w:t>T</w:t>
      </w:r>
      <w:r w:rsidRPr="0039144A">
        <w:rPr>
          <w:rFonts w:eastAsia="MS Mincho"/>
        </w:rPr>
        <w:t>he MBS session establishment</w:t>
      </w:r>
      <w:r w:rsidRPr="0039144A">
        <w:rPr>
          <w:rFonts w:eastAsia="等线"/>
          <w:lang w:eastAsia="zh-CN"/>
        </w:rPr>
        <w:t xml:space="preserve"> </w:t>
      </w:r>
      <w:r w:rsidRPr="0039144A">
        <w:rPr>
          <w:rFonts w:eastAsia="MS Mincho"/>
        </w:rPr>
        <w:t>procedure is performed as defined in clause 7.3.1 with the following additions:</w:t>
      </w:r>
    </w:p>
    <w:p w14:paraId="12FCC982" w14:textId="7119EFCF" w:rsidR="0039144A" w:rsidRPr="0039144A" w:rsidRDefault="0039144A" w:rsidP="0039144A">
      <w:pPr>
        <w:ind w:left="568" w:hanging="284"/>
        <w:rPr>
          <w:rFonts w:eastAsia="等线"/>
        </w:rPr>
      </w:pPr>
      <w:r w:rsidRPr="0039144A">
        <w:rPr>
          <w:rFonts w:eastAsia="等线"/>
        </w:rPr>
        <w:t>-</w:t>
      </w:r>
      <w:r w:rsidRPr="0039144A">
        <w:rPr>
          <w:rFonts w:eastAsia="等线"/>
        </w:rPr>
        <w:tab/>
        <w:t>MB-SMF requests the AMF to transfer an N2 message (i.e. MBS Session Resource Setup Request) to the NG-RAN nodes of the MBS service area with broadcast session information which additionally includes the Area Session ID</w:t>
      </w:r>
      <w:ins w:id="4" w:author="Nokia r01" w:date="2022-04-06T13:17:00Z">
        <w:r w:rsidR="00DE082C">
          <w:rPr>
            <w:rFonts w:eastAsia="等线"/>
          </w:rPr>
          <w:t>s</w:t>
        </w:r>
      </w:ins>
      <w:r w:rsidRPr="0039144A">
        <w:rPr>
          <w:rFonts w:eastAsia="等线"/>
        </w:rPr>
        <w:t xml:space="preserve"> and </w:t>
      </w:r>
      <w:r w:rsidRPr="0039144A">
        <w:rPr>
          <w:rFonts w:eastAsia="等线" w:hint="eastAsia"/>
          <w:lang w:eastAsia="zh-CN"/>
        </w:rPr>
        <w:t>MBS service</w:t>
      </w:r>
      <w:r w:rsidRPr="0039144A">
        <w:rPr>
          <w:rFonts w:eastAsia="MS Mincho"/>
        </w:rPr>
        <w:t xml:space="preserve"> area</w:t>
      </w:r>
      <w:ins w:id="5" w:author="Nokia r01" w:date="2022-04-06T13:17:00Z">
        <w:r w:rsidR="00DE082C">
          <w:rPr>
            <w:rFonts w:eastAsia="MS Mincho"/>
          </w:rPr>
          <w:t>s</w:t>
        </w:r>
      </w:ins>
      <w:r w:rsidRPr="0039144A">
        <w:rPr>
          <w:rFonts w:eastAsia="等线"/>
        </w:rPr>
        <w:t>.</w:t>
      </w:r>
    </w:p>
    <w:p w14:paraId="06CB4D7B" w14:textId="43A27C07" w:rsidR="0039144A" w:rsidRDefault="0039144A" w:rsidP="0039144A">
      <w:pPr>
        <w:ind w:left="568" w:hanging="284"/>
        <w:rPr>
          <w:ins w:id="6" w:author="zte-v1" w:date="2022-03-30T07:37:00Z"/>
          <w:rFonts w:eastAsia="等线"/>
        </w:rPr>
      </w:pPr>
      <w:r w:rsidRPr="0039144A">
        <w:rPr>
          <w:rFonts w:eastAsia="等线"/>
        </w:rPr>
        <w:t>-</w:t>
      </w:r>
      <w:r w:rsidRPr="0039144A">
        <w:rPr>
          <w:rFonts w:eastAsia="等线"/>
        </w:rPr>
        <w:tab/>
        <w:t>The NG-RAN uses the received MBS Session ID and Area Session ID</w:t>
      </w:r>
      <w:ins w:id="7" w:author="Nokia r01" w:date="2022-04-06T13:17:00Z">
        <w:r w:rsidR="00DE082C">
          <w:rPr>
            <w:rFonts w:eastAsia="等线"/>
          </w:rPr>
          <w:t>s</w:t>
        </w:r>
      </w:ins>
      <w:r w:rsidRPr="0039144A">
        <w:rPr>
          <w:rFonts w:eastAsia="等线"/>
        </w:rPr>
        <w:t xml:space="preserve"> to determine the </w:t>
      </w:r>
      <w:r w:rsidRPr="0039144A">
        <w:rPr>
          <w:rFonts w:eastAsia="等线" w:hint="eastAsia"/>
          <w:lang w:eastAsia="zh-CN"/>
        </w:rPr>
        <w:t xml:space="preserve">local </w:t>
      </w:r>
      <w:r w:rsidRPr="0039144A">
        <w:rPr>
          <w:rFonts w:eastAsia="等线"/>
          <w:lang w:eastAsia="zh-CN"/>
        </w:rPr>
        <w:t>broad</w:t>
      </w:r>
      <w:r w:rsidRPr="0039144A">
        <w:rPr>
          <w:rFonts w:eastAsia="等线" w:hint="eastAsia"/>
          <w:lang w:eastAsia="zh-CN"/>
        </w:rPr>
        <w:t>cast session context</w:t>
      </w:r>
      <w:ins w:id="8" w:author="Nokia r01" w:date="2022-04-06T13:18:00Z">
        <w:r w:rsidR="00DE082C">
          <w:rPr>
            <w:rFonts w:eastAsia="等线"/>
            <w:lang w:eastAsia="zh-CN"/>
          </w:rPr>
          <w:t>s</w:t>
        </w:r>
      </w:ins>
      <w:r w:rsidRPr="0039144A">
        <w:rPr>
          <w:rFonts w:eastAsia="等线"/>
        </w:rPr>
        <w:t>.</w:t>
      </w:r>
    </w:p>
    <w:p w14:paraId="40682593" w14:textId="60CB061E" w:rsidR="007E6FB2" w:rsidRDefault="007E6FB2" w:rsidP="007E6FB2">
      <w:pPr>
        <w:ind w:left="568" w:hanging="284"/>
        <w:rPr>
          <w:ins w:id="9" w:author="zte-v1" w:date="2022-03-30T07:41:00Z"/>
          <w:rFonts w:eastAsia="等线"/>
        </w:rPr>
      </w:pPr>
      <w:ins w:id="10" w:author="zte-v1" w:date="2022-03-30T07:37:00Z">
        <w:r w:rsidRPr="0039144A">
          <w:rPr>
            <w:rFonts w:eastAsia="等线"/>
          </w:rPr>
          <w:t>-</w:t>
        </w:r>
        <w:r w:rsidRPr="0039144A">
          <w:rPr>
            <w:rFonts w:eastAsia="等线"/>
          </w:rPr>
          <w:tab/>
          <w:t xml:space="preserve">The NG-RAN </w:t>
        </w:r>
        <w:r>
          <w:rPr>
            <w:rFonts w:eastAsia="等线"/>
          </w:rPr>
          <w:t>respon</w:t>
        </w:r>
      </w:ins>
      <w:ins w:id="11" w:author="Ericsson" w:date="2022-04-06T09:49:00Z">
        <w:r w:rsidR="00E0264D">
          <w:rPr>
            <w:rFonts w:eastAsia="等线"/>
          </w:rPr>
          <w:t>d</w:t>
        </w:r>
      </w:ins>
      <w:ins w:id="12" w:author="Nokia r01" w:date="2022-04-06T13:18:00Z">
        <w:r w:rsidR="00DE082C">
          <w:rPr>
            <w:rFonts w:eastAsia="等线"/>
          </w:rPr>
          <w:t>s</w:t>
        </w:r>
      </w:ins>
      <w:ins w:id="13" w:author="Ericsson" w:date="2022-04-06T09:49:00Z">
        <w:r w:rsidR="00E0264D">
          <w:rPr>
            <w:rFonts w:eastAsia="等线"/>
          </w:rPr>
          <w:t xml:space="preserve"> </w:t>
        </w:r>
      </w:ins>
      <w:ins w:id="14" w:author="Nokia r01" w:date="2022-04-06T13:19:00Z">
        <w:r w:rsidR="00DE082C">
          <w:rPr>
            <w:rFonts w:eastAsia="等线"/>
          </w:rPr>
          <w:t>for service a</w:t>
        </w:r>
      </w:ins>
      <w:ins w:id="15" w:author="Nokia r01" w:date="2022-04-06T13:21:00Z">
        <w:r w:rsidR="00DE082C">
          <w:rPr>
            <w:rFonts w:eastAsia="等线"/>
          </w:rPr>
          <w:t>r</w:t>
        </w:r>
      </w:ins>
      <w:ins w:id="16" w:author="Nokia r01" w:date="2022-04-06T13:19:00Z">
        <w:r w:rsidR="00DE082C">
          <w:rPr>
            <w:rFonts w:eastAsia="等线"/>
          </w:rPr>
          <w:t xml:space="preserve">eas it handles </w:t>
        </w:r>
      </w:ins>
      <w:ins w:id="17" w:author="Ericsson" w:date="2022-04-06T09:49:00Z">
        <w:r w:rsidR="00E0264D" w:rsidRPr="00716179">
          <w:rPr>
            <w:rFonts w:eastAsia="等线"/>
          </w:rPr>
          <w:t>with</w:t>
        </w:r>
      </w:ins>
      <w:ins w:id="18" w:author="zte-v1" w:date="2022-03-30T07:37:00Z">
        <w:r>
          <w:rPr>
            <w:rFonts w:eastAsia="等线"/>
          </w:rPr>
          <w:t xml:space="preserve"> the </w:t>
        </w:r>
      </w:ins>
      <w:ins w:id="19" w:author="zte-v1" w:date="2022-03-30T07:38:00Z">
        <w:r>
          <w:rPr>
            <w:rFonts w:eastAsia="等线"/>
          </w:rPr>
          <w:t>Area Session ID</w:t>
        </w:r>
      </w:ins>
      <w:ins w:id="20" w:author="Nokia r01" w:date="2022-04-06T13:20:00Z">
        <w:r w:rsidR="00DE082C">
          <w:rPr>
            <w:rFonts w:eastAsia="等线"/>
          </w:rPr>
          <w:t>(</w:t>
        </w:r>
      </w:ins>
      <w:ins w:id="21" w:author="Nokia r01" w:date="2022-04-06T13:18:00Z">
        <w:r w:rsidR="00DE082C">
          <w:rPr>
            <w:rFonts w:eastAsia="等线"/>
          </w:rPr>
          <w:t>s</w:t>
        </w:r>
      </w:ins>
      <w:ins w:id="22" w:author="Nokia r01" w:date="2022-04-06T13:20:00Z">
        <w:r w:rsidR="00DE082C">
          <w:rPr>
            <w:rFonts w:eastAsia="等线"/>
          </w:rPr>
          <w:t>)</w:t>
        </w:r>
      </w:ins>
      <w:ins w:id="23" w:author="zte-v1" w:date="2022-03-30T07:38:00Z">
        <w:r>
          <w:rPr>
            <w:rFonts w:eastAsia="等线"/>
          </w:rPr>
          <w:t xml:space="preserve"> </w:t>
        </w:r>
      </w:ins>
      <w:ins w:id="24" w:author="Nokia r01" w:date="2022-04-06T13:19:00Z">
        <w:r w:rsidR="00DE082C">
          <w:rPr>
            <w:rFonts w:eastAsia="等线"/>
          </w:rPr>
          <w:t xml:space="preserve">and DL tunnel </w:t>
        </w:r>
      </w:ins>
      <w:ins w:id="25" w:author="Nokia r01" w:date="2022-04-06T13:20:00Z">
        <w:r w:rsidR="00DE082C">
          <w:rPr>
            <w:rFonts w:eastAsia="等线"/>
          </w:rPr>
          <w:t>endpoint(s</w:t>
        </w:r>
      </w:ins>
      <w:ins w:id="26" w:author="Nokia r01" w:date="2022-04-06T13:21:00Z">
        <w:r w:rsidR="00DE082C">
          <w:rPr>
            <w:rFonts w:eastAsia="等线"/>
          </w:rPr>
          <w:t>)</w:t>
        </w:r>
      </w:ins>
      <w:ins w:id="27" w:author="Nokia r01" w:date="2022-04-06T13:20:00Z">
        <w:r w:rsidR="00DE082C">
          <w:rPr>
            <w:rFonts w:eastAsia="等线"/>
          </w:rPr>
          <w:t xml:space="preserve"> </w:t>
        </w:r>
      </w:ins>
      <w:ins w:id="28" w:author="zte-v1" w:date="2022-03-30T07:38:00Z">
        <w:r w:rsidR="002E31EC">
          <w:rPr>
            <w:rFonts w:eastAsia="等线"/>
          </w:rPr>
          <w:t>for the DL tunnel</w:t>
        </w:r>
      </w:ins>
      <w:ins w:id="29" w:author="Nokia r01" w:date="2022-04-06T13:21:00Z">
        <w:r w:rsidR="00DE082C">
          <w:rPr>
            <w:rFonts w:eastAsia="等线"/>
          </w:rPr>
          <w:t>(</w:t>
        </w:r>
      </w:ins>
      <w:ins w:id="30" w:author="Nokia r01" w:date="2022-04-06T13:20:00Z">
        <w:r w:rsidR="00DE082C">
          <w:rPr>
            <w:rFonts w:eastAsia="等线"/>
          </w:rPr>
          <w:t>s</w:t>
        </w:r>
      </w:ins>
      <w:ins w:id="31" w:author="Nokia r01" w:date="2022-04-06T13:21:00Z">
        <w:r w:rsidR="00DE082C">
          <w:rPr>
            <w:rFonts w:eastAsia="等线"/>
          </w:rPr>
          <w:t>)</w:t>
        </w:r>
      </w:ins>
      <w:ins w:id="32" w:author="zte-v1" w:date="2022-03-30T07:38:00Z">
        <w:r w:rsidR="002E31EC">
          <w:rPr>
            <w:rFonts w:eastAsia="等线"/>
          </w:rPr>
          <w:t xml:space="preserve"> </w:t>
        </w:r>
      </w:ins>
      <w:ins w:id="33" w:author="Nokia r01" w:date="2022-04-06T13:20:00Z">
        <w:r w:rsidR="00DE082C">
          <w:rPr>
            <w:rFonts w:eastAsia="等线"/>
          </w:rPr>
          <w:t>from</w:t>
        </w:r>
      </w:ins>
      <w:ins w:id="34" w:author="zte-v1" w:date="2022-03-30T07:38:00Z">
        <w:r w:rsidR="002E31EC">
          <w:rPr>
            <w:rFonts w:eastAsia="等线"/>
          </w:rPr>
          <w:t xml:space="preserve"> MB-SMF if </w:t>
        </w:r>
      </w:ins>
      <w:ins w:id="35" w:author="Ericsson" w:date="2022-04-06T09:49:00Z">
        <w:r w:rsidR="00E0264D" w:rsidRPr="00716179">
          <w:rPr>
            <w:rFonts w:eastAsia="等线"/>
          </w:rPr>
          <w:t>unicast</w:t>
        </w:r>
      </w:ins>
      <w:ins w:id="36" w:author="zte-v1" w:date="2022-03-30T07:40:00Z">
        <w:r w:rsidR="002E31EC" w:rsidRPr="00716179">
          <w:rPr>
            <w:rFonts w:eastAsia="等线"/>
          </w:rPr>
          <w:t xml:space="preserve"> transport applies</w:t>
        </w:r>
      </w:ins>
      <w:ins w:id="37" w:author="Ericsson" w:date="2022-04-06T09:49:00Z">
        <w:r w:rsidR="00E0264D" w:rsidRPr="00716179">
          <w:rPr>
            <w:rFonts w:eastAsia="等线"/>
          </w:rPr>
          <w:t xml:space="preserve"> over N3mb</w:t>
        </w:r>
      </w:ins>
      <w:ins w:id="38" w:author="zte-v1" w:date="2022-03-30T07:40:00Z">
        <w:r w:rsidR="002E31EC" w:rsidRPr="00716179">
          <w:rPr>
            <w:rFonts w:eastAsia="等线"/>
          </w:rPr>
          <w:t xml:space="preserve"> between MB-UPF and NG-RAN</w:t>
        </w:r>
      </w:ins>
      <w:ins w:id="39" w:author="zte-v1" w:date="2022-03-30T07:37:00Z">
        <w:r w:rsidRPr="0039144A">
          <w:rPr>
            <w:rFonts w:eastAsia="等线"/>
          </w:rPr>
          <w:t>.</w:t>
        </w:r>
      </w:ins>
    </w:p>
    <w:p w14:paraId="76765396" w14:textId="4BF8D7C4" w:rsidR="00A903F7" w:rsidRPr="00716179" w:rsidRDefault="001F4709" w:rsidP="00602B89">
      <w:pPr>
        <w:ind w:left="568" w:hanging="284"/>
        <w:rPr>
          <w:rFonts w:eastAsia="等线"/>
        </w:rPr>
      </w:pPr>
      <w:ins w:id="40" w:author="zte-v1" w:date="2022-03-30T07:41:00Z">
        <w:r w:rsidRPr="0039144A">
          <w:rPr>
            <w:rFonts w:eastAsia="等线"/>
          </w:rPr>
          <w:t>-</w:t>
        </w:r>
        <w:r w:rsidRPr="0039144A">
          <w:rPr>
            <w:rFonts w:eastAsia="等线"/>
          </w:rPr>
          <w:tab/>
        </w:r>
        <w:r>
          <w:rPr>
            <w:rFonts w:eastAsia="等线"/>
          </w:rPr>
          <w:t xml:space="preserve">According to </w:t>
        </w:r>
      </w:ins>
      <w:ins w:id="41" w:author="Nokia r01" w:date="2022-04-06T13:20:00Z">
        <w:r w:rsidR="00DE082C">
          <w:rPr>
            <w:rFonts w:eastAsia="等线"/>
          </w:rPr>
          <w:t xml:space="preserve">the </w:t>
        </w:r>
      </w:ins>
      <w:ins w:id="42" w:author="zte-v1" w:date="2022-03-30T07:41:00Z">
        <w:r>
          <w:rPr>
            <w:rFonts w:eastAsia="等线"/>
          </w:rPr>
          <w:t>Area Session ID</w:t>
        </w:r>
      </w:ins>
      <w:ins w:id="43" w:author="Nokia r01" w:date="2022-04-06T13:20:00Z">
        <w:r w:rsidR="00DE082C">
          <w:rPr>
            <w:rFonts w:eastAsia="等线"/>
          </w:rPr>
          <w:t>(s)</w:t>
        </w:r>
      </w:ins>
      <w:ins w:id="44" w:author="Nokia r01" w:date="2022-04-06T13:21:00Z">
        <w:r w:rsidR="00DE082C">
          <w:rPr>
            <w:rFonts w:eastAsia="等线"/>
          </w:rPr>
          <w:t xml:space="preserve"> and and DL tunnel endpoint(s)</w:t>
        </w:r>
      </w:ins>
      <w:ins w:id="45" w:author="zte-v1" w:date="2022-03-30T07:41:00Z">
        <w:r>
          <w:rPr>
            <w:rFonts w:eastAsia="等线"/>
          </w:rPr>
          <w:t xml:space="preserve"> provided by NG-RAN, the MB-SMF </w:t>
        </w:r>
      </w:ins>
      <w:ins w:id="46" w:author="Ericsson" w:date="2022-04-06T09:50:00Z">
        <w:r w:rsidR="00E0264D" w:rsidRPr="00716179">
          <w:rPr>
            <w:rFonts w:eastAsia="等线"/>
          </w:rPr>
          <w:t>instructs</w:t>
        </w:r>
      </w:ins>
      <w:ins w:id="47" w:author="zte-v1" w:date="2022-03-30T07:42:00Z">
        <w:r w:rsidR="002C100A">
          <w:rPr>
            <w:rFonts w:eastAsia="等线"/>
          </w:rPr>
          <w:t xml:space="preserve"> the MB-UPF</w:t>
        </w:r>
      </w:ins>
      <w:ins w:id="48" w:author="zte-v1" w:date="2022-03-30T07:45:00Z">
        <w:r w:rsidR="00602B89">
          <w:rPr>
            <w:rFonts w:eastAsia="等线"/>
          </w:rPr>
          <w:t xml:space="preserve"> </w:t>
        </w:r>
      </w:ins>
      <w:ins w:id="49" w:author="zte-v1" w:date="2022-03-30T07:46:00Z">
        <w:r w:rsidR="00602B89">
          <w:rPr>
            <w:rFonts w:eastAsia="等线"/>
          </w:rPr>
          <w:t xml:space="preserve">to send </w:t>
        </w:r>
        <w:r w:rsidR="00602B89" w:rsidRPr="00716179">
          <w:rPr>
            <w:rFonts w:eastAsia="等线"/>
          </w:rPr>
          <w:t>location dependent content</w:t>
        </w:r>
      </w:ins>
      <w:ins w:id="50" w:author="zte-v1" w:date="2022-03-30T07:42:00Z">
        <w:r w:rsidR="002C100A">
          <w:rPr>
            <w:rFonts w:eastAsia="等线"/>
          </w:rPr>
          <w:t>.</w:t>
        </w:r>
      </w:ins>
      <w:bookmarkStart w:id="51" w:name="_GoBack"/>
      <w:bookmarkEnd w:id="51"/>
    </w:p>
    <w:p w14:paraId="3471A3DE" w14:textId="77777777" w:rsidR="00A903F7" w:rsidRDefault="00A903F7" w:rsidP="00A903F7">
      <w:pPr>
        <w:rPr>
          <w:noProof/>
        </w:rPr>
      </w:pPr>
    </w:p>
    <w:p w14:paraId="06A85797" w14:textId="77777777" w:rsidR="00A903F7" w:rsidRPr="002800F7" w:rsidRDefault="00A903F7" w:rsidP="00A903F7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0070C0"/>
          <w:sz w:val="24"/>
          <w:lang w:val="en-US" w:eastAsia="zh-CN"/>
        </w:rPr>
      </w:pPr>
      <w:r w:rsidRPr="002800F7">
        <w:rPr>
          <w:rFonts w:ascii="Arial" w:hAnsi="Arial"/>
          <w:i/>
          <w:color w:val="0070C0"/>
          <w:sz w:val="24"/>
          <w:lang w:val="en-US"/>
        </w:rPr>
        <w:t>END OF CHANGES</w:t>
      </w:r>
    </w:p>
    <w:p w14:paraId="0334EA77" w14:textId="77777777" w:rsidR="00A903F7" w:rsidRDefault="00A903F7" w:rsidP="00A903F7">
      <w:pPr>
        <w:rPr>
          <w:noProof/>
        </w:rPr>
      </w:pPr>
    </w:p>
    <w:p w14:paraId="201389F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5F7E126" w16cex:dateUtc="2022-04-06T01:51:00Z"/>
  <w16cex:commentExtensible w16cex:durableId="25F7E048" w16cex:dateUtc="2022-04-06T01:47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31F37C17" w16cid:durableId="25F7E126"/>
  <w16cid:commentId w16cid:paraId="6B8343EE" w16cid:durableId="25F7E048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0A69CA8" w14:textId="77777777" w:rsidR="00B67323" w:rsidRDefault="00B67323">
      <w:r>
        <w:separator/>
      </w:r>
    </w:p>
  </w:endnote>
  <w:endnote w:type="continuationSeparator" w:id="0">
    <w:p w14:paraId="57A7C69C" w14:textId="77777777" w:rsidR="00B67323" w:rsidRDefault="00B673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A76BA7F" w14:textId="77777777" w:rsidR="00A57710" w:rsidRDefault="00A57710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6E2020B" w14:textId="77777777" w:rsidR="00A57710" w:rsidRDefault="00A57710">
    <w:pPr>
      <w:pStyle w:val="a9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E0319B8" w14:textId="77777777" w:rsidR="00A57710" w:rsidRDefault="00A57710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4371C84" w14:textId="77777777" w:rsidR="00B67323" w:rsidRDefault="00B67323">
      <w:r>
        <w:separator/>
      </w:r>
    </w:p>
  </w:footnote>
  <w:footnote w:type="continuationSeparator" w:id="0">
    <w:p w14:paraId="6F500843" w14:textId="77777777" w:rsidR="00B67323" w:rsidRDefault="00B6732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9C1E9B1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F06C460" w14:textId="77777777" w:rsidR="00A57710" w:rsidRDefault="00A57710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62A6493" w14:textId="77777777" w:rsidR="00A57710" w:rsidRDefault="00A57710">
    <w:pPr>
      <w:pStyle w:val="a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CB6874A" w14:textId="77777777" w:rsidR="00695808" w:rsidRDefault="00695808">
    <w:pPr>
      <w:pStyle w:val="a4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69DF812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5B2110D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EDC06A1"/>
    <w:multiLevelType w:val="hybridMultilevel"/>
    <w:tmpl w:val="625A8004"/>
    <w:lvl w:ilvl="0" w:tplc="8828104A">
      <w:numFmt w:val="bullet"/>
      <w:lvlText w:val="-"/>
      <w:lvlJc w:val="left"/>
      <w:pPr>
        <w:ind w:left="6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Nokia r01">
    <w15:presenceInfo w15:providerId="None" w15:userId="Nokia r01"/>
  </w15:person>
  <w15:person w15:author="zte-v1">
    <w15:presenceInfo w15:providerId="None" w15:userId="zte-v1"/>
  </w15:person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5438B"/>
    <w:rsid w:val="000A6394"/>
    <w:rsid w:val="000B7FED"/>
    <w:rsid w:val="000C038A"/>
    <w:rsid w:val="000C6598"/>
    <w:rsid w:val="000D75D4"/>
    <w:rsid w:val="00143475"/>
    <w:rsid w:val="00145D43"/>
    <w:rsid w:val="001475B1"/>
    <w:rsid w:val="00170B34"/>
    <w:rsid w:val="00190FF9"/>
    <w:rsid w:val="00192C46"/>
    <w:rsid w:val="001A08B3"/>
    <w:rsid w:val="001A7B60"/>
    <w:rsid w:val="001B52F0"/>
    <w:rsid w:val="001B7A65"/>
    <w:rsid w:val="001C1951"/>
    <w:rsid w:val="001E41F3"/>
    <w:rsid w:val="001F4709"/>
    <w:rsid w:val="00240963"/>
    <w:rsid w:val="00254894"/>
    <w:rsid w:val="0026004D"/>
    <w:rsid w:val="002640DD"/>
    <w:rsid w:val="00275D12"/>
    <w:rsid w:val="00284DD5"/>
    <w:rsid w:val="00284FEB"/>
    <w:rsid w:val="002860C4"/>
    <w:rsid w:val="002A1B35"/>
    <w:rsid w:val="002B5741"/>
    <w:rsid w:val="002C100A"/>
    <w:rsid w:val="002D3E84"/>
    <w:rsid w:val="002E31EC"/>
    <w:rsid w:val="00305409"/>
    <w:rsid w:val="003609EF"/>
    <w:rsid w:val="0036231A"/>
    <w:rsid w:val="00374DD4"/>
    <w:rsid w:val="0039144A"/>
    <w:rsid w:val="003E1A36"/>
    <w:rsid w:val="00410371"/>
    <w:rsid w:val="004242F1"/>
    <w:rsid w:val="00484485"/>
    <w:rsid w:val="004A47B3"/>
    <w:rsid w:val="004B75B7"/>
    <w:rsid w:val="004D64CA"/>
    <w:rsid w:val="005153CC"/>
    <w:rsid w:val="0051580D"/>
    <w:rsid w:val="00547111"/>
    <w:rsid w:val="00547ED6"/>
    <w:rsid w:val="00572536"/>
    <w:rsid w:val="00592D74"/>
    <w:rsid w:val="005A2264"/>
    <w:rsid w:val="005A6C97"/>
    <w:rsid w:val="005D3726"/>
    <w:rsid w:val="005D7B41"/>
    <w:rsid w:val="005E2C44"/>
    <w:rsid w:val="005F5AC0"/>
    <w:rsid w:val="00602B89"/>
    <w:rsid w:val="00621188"/>
    <w:rsid w:val="006257ED"/>
    <w:rsid w:val="00695808"/>
    <w:rsid w:val="006B46FB"/>
    <w:rsid w:val="006B5A4D"/>
    <w:rsid w:val="006E21FB"/>
    <w:rsid w:val="006E5AB1"/>
    <w:rsid w:val="00715936"/>
    <w:rsid w:val="00716179"/>
    <w:rsid w:val="00747E0B"/>
    <w:rsid w:val="00792342"/>
    <w:rsid w:val="007977A8"/>
    <w:rsid w:val="007B512A"/>
    <w:rsid w:val="007C2097"/>
    <w:rsid w:val="007D6A07"/>
    <w:rsid w:val="007E4506"/>
    <w:rsid w:val="007E6FB2"/>
    <w:rsid w:val="007F7259"/>
    <w:rsid w:val="008040A8"/>
    <w:rsid w:val="00820CD0"/>
    <w:rsid w:val="008279FA"/>
    <w:rsid w:val="00854BA3"/>
    <w:rsid w:val="008626E7"/>
    <w:rsid w:val="00866ED3"/>
    <w:rsid w:val="00870EE7"/>
    <w:rsid w:val="008863B9"/>
    <w:rsid w:val="00891AF2"/>
    <w:rsid w:val="008A2F46"/>
    <w:rsid w:val="008A45A6"/>
    <w:rsid w:val="008C191A"/>
    <w:rsid w:val="008D6D5D"/>
    <w:rsid w:val="008F686C"/>
    <w:rsid w:val="008F6D80"/>
    <w:rsid w:val="00903FDD"/>
    <w:rsid w:val="009148DE"/>
    <w:rsid w:val="00934FC5"/>
    <w:rsid w:val="00941E30"/>
    <w:rsid w:val="0094792E"/>
    <w:rsid w:val="009777D9"/>
    <w:rsid w:val="00991B88"/>
    <w:rsid w:val="009A5753"/>
    <w:rsid w:val="009A579D"/>
    <w:rsid w:val="009D4013"/>
    <w:rsid w:val="009E3297"/>
    <w:rsid w:val="009F734F"/>
    <w:rsid w:val="00A06015"/>
    <w:rsid w:val="00A246B6"/>
    <w:rsid w:val="00A47E70"/>
    <w:rsid w:val="00A50CF0"/>
    <w:rsid w:val="00A57710"/>
    <w:rsid w:val="00A7671C"/>
    <w:rsid w:val="00A903F7"/>
    <w:rsid w:val="00A94018"/>
    <w:rsid w:val="00AA2CBC"/>
    <w:rsid w:val="00AC5820"/>
    <w:rsid w:val="00AD1CD8"/>
    <w:rsid w:val="00AE7A02"/>
    <w:rsid w:val="00B258BB"/>
    <w:rsid w:val="00B54CF7"/>
    <w:rsid w:val="00B563D3"/>
    <w:rsid w:val="00B67323"/>
    <w:rsid w:val="00B67B97"/>
    <w:rsid w:val="00B968C8"/>
    <w:rsid w:val="00B97134"/>
    <w:rsid w:val="00BA3EC5"/>
    <w:rsid w:val="00BA51D9"/>
    <w:rsid w:val="00BB5DFC"/>
    <w:rsid w:val="00BD279D"/>
    <w:rsid w:val="00BD6BB8"/>
    <w:rsid w:val="00C36A45"/>
    <w:rsid w:val="00C53FE0"/>
    <w:rsid w:val="00C63C04"/>
    <w:rsid w:val="00C66BA2"/>
    <w:rsid w:val="00C95985"/>
    <w:rsid w:val="00CC5026"/>
    <w:rsid w:val="00CC68D0"/>
    <w:rsid w:val="00D03F9A"/>
    <w:rsid w:val="00D06D51"/>
    <w:rsid w:val="00D24991"/>
    <w:rsid w:val="00D277C9"/>
    <w:rsid w:val="00D50255"/>
    <w:rsid w:val="00D544B2"/>
    <w:rsid w:val="00D66520"/>
    <w:rsid w:val="00D85B2F"/>
    <w:rsid w:val="00DE082C"/>
    <w:rsid w:val="00DE34CF"/>
    <w:rsid w:val="00E0264D"/>
    <w:rsid w:val="00E13F3D"/>
    <w:rsid w:val="00E34898"/>
    <w:rsid w:val="00EB09B7"/>
    <w:rsid w:val="00EB6F09"/>
    <w:rsid w:val="00EE04AC"/>
    <w:rsid w:val="00EE7D7C"/>
    <w:rsid w:val="00F24ADF"/>
    <w:rsid w:val="00F25D98"/>
    <w:rsid w:val="00F300FB"/>
    <w:rsid w:val="00F464BF"/>
    <w:rsid w:val="00F75A33"/>
    <w:rsid w:val="00F80628"/>
    <w:rsid w:val="00FB6386"/>
    <w:rsid w:val="00FB663A"/>
    <w:rsid w:val="00FF2B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E3E5F82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21" Type="http://schemas.microsoft.com/office/2018/08/relationships/commentsExtensible" Target="commentsExtensible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eader" Target="header5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eader" Target="header2.xm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Relationship Id="rId22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BD6D21-9A3F-42A5-BF59-817F38551E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2</Pages>
  <Words>569</Words>
  <Characters>3244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3806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zte-v2</cp:lastModifiedBy>
  <cp:revision>5</cp:revision>
  <cp:lastPrinted>1899-12-31T23:00:00Z</cp:lastPrinted>
  <dcterms:created xsi:type="dcterms:W3CDTF">2022-04-13T07:01:00Z</dcterms:created>
  <dcterms:modified xsi:type="dcterms:W3CDTF">2022-04-13T07:11:00Z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